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D0F8D5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083868">
        <w:rPr>
          <w:b/>
          <w:i/>
          <w:noProof/>
          <w:sz w:val="28"/>
        </w:rPr>
        <w:t>4943</w:t>
      </w:r>
      <w:r>
        <w:rPr>
          <w:b/>
          <w:i/>
          <w:noProof/>
          <w:sz w:val="28"/>
        </w:rPr>
        <w:fldChar w:fldCharType="end"/>
      </w:r>
      <w:r w:rsidR="007775F2" w:rsidRPr="007775F2">
        <w:rPr>
          <w:b/>
          <w:i/>
          <w:noProof/>
          <w:sz w:val="28"/>
          <w:highlight w:val="yellow"/>
        </w:rPr>
        <w:t>r1</w:t>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A217721" w:rsidR="00790FA0" w:rsidRPr="00410371" w:rsidRDefault="00790FA0" w:rsidP="0008386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3868">
              <w:rPr>
                <w:b/>
                <w:noProof/>
                <w:sz w:val="28"/>
              </w:rPr>
              <w:t>2955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81DEE38" w:rsidR="00790FA0" w:rsidRDefault="00790FA0" w:rsidP="008D355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D355E">
              <w:rPr>
                <w:lang w:eastAsia="zh-CN"/>
              </w:rPr>
              <w:t>Updates on 6.2I</w:t>
            </w:r>
            <w:r w:rsidR="005C692C" w:rsidRPr="005C692C">
              <w:rPr>
                <w:lang w:eastAsia="zh-CN"/>
              </w:rPr>
              <w:t xml:space="preserve"> for delta TIB description for </w:t>
            </w:r>
            <w:r w:rsidR="008D355E">
              <w:rPr>
                <w:lang w:eastAsia="zh-CN"/>
              </w:rPr>
              <w:t>Redcap</w:t>
            </w:r>
            <w:r w:rsidR="005C692C" w:rsidRPr="005C692C">
              <w:rPr>
                <w:lang w:eastAsia="zh-CN"/>
              </w:rPr>
              <w:t xml:space="preserve"> transmitter power</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1207D44" w:rsidR="00790FA0" w:rsidRDefault="00790FA0" w:rsidP="00914A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914A9B">
              <w:t xml:space="preserve">TEI17_Test, </w:t>
            </w:r>
            <w:r w:rsidR="00914A9B" w:rsidRPr="00914A9B">
              <w:t>NR_redcap_plus_ARCH-UEConTest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2F74574" w:rsidR="00790FA0" w:rsidRDefault="00790FA0" w:rsidP="00025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C02CFF">
              <w:rPr>
                <w:noProof/>
              </w:rPr>
              <w:t>7</w:t>
            </w:r>
            <w:r>
              <w:rPr>
                <w:noProof/>
              </w:rPr>
              <w:t>-</w:t>
            </w:r>
            <w:r w:rsidR="000312BA">
              <w:rPr>
                <w:noProof/>
              </w:rPr>
              <w:t>2</w:t>
            </w:r>
            <w:r w:rsidR="0002502F">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21A57340" w:rsidR="00790FA0" w:rsidRDefault="00A21D54" w:rsidP="00C67746">
            <w:pPr>
              <w:pStyle w:val="CRCoverPage"/>
              <w:spacing w:afterLines="50"/>
              <w:ind w:left="102"/>
            </w:pPr>
            <w:r w:rsidRPr="00A21D54">
              <w:t xml:space="preserve">The </w:t>
            </w:r>
            <w:r w:rsidR="00C67746">
              <w:t>text</w:t>
            </w:r>
            <w:r w:rsidRPr="00A21D54">
              <w:t>s for how to handle the ΔT</w:t>
            </w:r>
            <w:r w:rsidRPr="00A21D54">
              <w:rPr>
                <w:vertAlign w:val="subscript"/>
              </w:rPr>
              <w:t>IB,c</w:t>
            </w:r>
            <w:r w:rsidRPr="00A21D54">
              <w:t xml:space="preserve"> for the cases when the UE supports more than one of band combination have been duplicated for many times in different sub-clauses </w:t>
            </w:r>
            <w:r>
              <w:t xml:space="preserve">in the spec. </w:t>
            </w:r>
            <w:r w:rsidRPr="00A21D54">
              <w:rPr>
                <w:lang w:val="en-US"/>
              </w:rPr>
              <w:t xml:space="preserve">It is suggested to move the </w:t>
            </w:r>
            <w:r>
              <w:rPr>
                <w:lang w:val="en-US"/>
              </w:rPr>
              <w:t xml:space="preserve">corresponding </w:t>
            </w:r>
            <w:r w:rsidR="00C67746">
              <w:rPr>
                <w:lang w:val="en-US"/>
              </w:rPr>
              <w:t>text</w:t>
            </w:r>
            <w:r w:rsidRPr="00A21D54">
              <w:rPr>
                <w:lang w:val="en-US"/>
              </w:rPr>
              <w:t xml:space="preserve">s to the “General” sub-clause for the test of </w:t>
            </w:r>
            <w:r w:rsidR="008D355E">
              <w:rPr>
                <w:lang w:val="en-US"/>
              </w:rPr>
              <w:t>Redcap</w:t>
            </w:r>
            <w:r w:rsidR="000069AF">
              <w:rPr>
                <w:lang w:val="en-US"/>
              </w:rPr>
              <w:t xml:space="preserve"> </w:t>
            </w:r>
            <w:r w:rsidRPr="00A21D54">
              <w:rPr>
                <w:lang w:val="en-US"/>
              </w:rPr>
              <w:t>transmitter power.</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E244B01" w:rsidR="000127FE" w:rsidRDefault="00A21D54" w:rsidP="00C67746">
            <w:pPr>
              <w:pStyle w:val="CRCoverPage"/>
              <w:spacing w:afterLines="50"/>
              <w:ind w:left="102"/>
              <w:rPr>
                <w:noProof/>
                <w:lang w:eastAsia="zh-CN"/>
              </w:rPr>
            </w:pPr>
            <w:r>
              <w:rPr>
                <w:noProof/>
                <w:lang w:eastAsia="zh-CN"/>
              </w:rPr>
              <w:t xml:space="preserve">Move the </w:t>
            </w:r>
            <w:r w:rsidR="00C67746">
              <w:rPr>
                <w:noProof/>
                <w:lang w:eastAsia="zh-CN"/>
              </w:rPr>
              <w:t>text</w:t>
            </w:r>
            <w:r>
              <w:rPr>
                <w:noProof/>
                <w:lang w:eastAsia="zh-CN"/>
              </w:rPr>
              <w:t xml:space="preserve"> </w:t>
            </w:r>
            <w:r w:rsidRPr="00A21D54">
              <w:t>for how to handle the ΔT</w:t>
            </w:r>
            <w:r w:rsidRPr="00A21D54">
              <w:rPr>
                <w:vertAlign w:val="subscript"/>
              </w:rPr>
              <w:t>IB,c</w:t>
            </w:r>
            <w:r w:rsidRPr="00A21D54">
              <w:t xml:space="preserve"> for the cases when the UE supports more than one of band combination</w:t>
            </w:r>
            <w:r>
              <w:rPr>
                <w:noProof/>
                <w:lang w:eastAsia="zh-CN"/>
              </w:rPr>
              <w:t xml:space="preserve"> to the </w:t>
            </w:r>
            <w:r w:rsidRPr="00A21D54">
              <w:rPr>
                <w:lang w:val="en-US"/>
              </w:rPr>
              <w:t>“General” sub-clause</w:t>
            </w:r>
            <w:r w:rsidR="001217BE">
              <w:rPr>
                <w:lang w:val="en-US"/>
              </w:rPr>
              <w:t xml:space="preserve"> </w:t>
            </w:r>
            <w:r w:rsidR="005C692C">
              <w:rPr>
                <w:lang w:val="en-US"/>
              </w:rPr>
              <w:t xml:space="preserve">(new added) </w:t>
            </w:r>
            <w:r w:rsidR="001217BE">
              <w:rPr>
                <w:lang w:val="en-US"/>
              </w:rPr>
              <w:t xml:space="preserve">for </w:t>
            </w:r>
            <w:r w:rsidR="008D355E">
              <w:rPr>
                <w:lang w:val="en-US"/>
              </w:rPr>
              <w:t>Redcap</w:t>
            </w:r>
            <w:r>
              <w:rPr>
                <w:noProof/>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A5B922A" w:rsidR="00790FA0" w:rsidRDefault="00790FA0" w:rsidP="00A21D54">
            <w:pPr>
              <w:pStyle w:val="CRCoverPage"/>
              <w:spacing w:after="0"/>
              <w:ind w:left="100"/>
              <w:rPr>
                <w:noProof/>
                <w:lang w:eastAsia="zh-CN"/>
              </w:rPr>
            </w:pPr>
            <w:r>
              <w:rPr>
                <w:noProof/>
                <w:lang w:eastAsia="zh-CN"/>
              </w:rPr>
              <w:t xml:space="preserve">The </w:t>
            </w:r>
            <w:r w:rsidR="00A21D54">
              <w:rPr>
                <w:noProof/>
                <w:lang w:eastAsia="zh-CN"/>
              </w:rPr>
              <w:t xml:space="preserve">texts for </w:t>
            </w:r>
            <w:r w:rsidR="00A21D54" w:rsidRPr="00A21D54">
              <w:t>how to handle the ΔT</w:t>
            </w:r>
            <w:r w:rsidR="00A21D54" w:rsidRPr="00A21D54">
              <w:rPr>
                <w:vertAlign w:val="subscript"/>
              </w:rPr>
              <w:t>IB,c</w:t>
            </w:r>
            <w:r w:rsidR="00A21D54" w:rsidRPr="00A21D54">
              <w:t xml:space="preserve"> for the cases when the UE supports more than one of band combination</w:t>
            </w:r>
            <w:r w:rsidR="00A21D54">
              <w:rPr>
                <w:noProof/>
                <w:lang w:eastAsia="zh-CN"/>
              </w:rPr>
              <w:t xml:space="preserve"> will be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C277C21" w:rsidR="00790FA0" w:rsidRDefault="008D355E" w:rsidP="008D355E">
            <w:pPr>
              <w:pStyle w:val="CRCoverPage"/>
              <w:spacing w:after="0"/>
              <w:ind w:left="100"/>
              <w:rPr>
                <w:noProof/>
                <w:lang w:eastAsia="zh-CN"/>
              </w:rPr>
            </w:pPr>
            <w:r w:rsidRPr="0004360F">
              <w:t>6.2I.1.5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6F94E" w14:textId="77777777" w:rsidR="00AD4D86" w:rsidRPr="00734BDE" w:rsidRDefault="00AD4D86" w:rsidP="00AD4D86">
            <w:pPr>
              <w:pStyle w:val="CRCoverPage"/>
              <w:spacing w:after="0"/>
              <w:ind w:left="100"/>
              <w:rPr>
                <w:noProof/>
                <w:highlight w:val="yellow"/>
                <w:lang w:eastAsia="zh-CN"/>
              </w:rPr>
            </w:pPr>
            <w:r w:rsidRPr="00734BDE">
              <w:rPr>
                <w:rFonts w:hint="eastAsia"/>
                <w:noProof/>
                <w:highlight w:val="yellow"/>
                <w:lang w:eastAsia="zh-CN"/>
              </w:rPr>
              <w:t>r</w:t>
            </w:r>
            <w:r w:rsidRPr="00734BDE">
              <w:rPr>
                <w:noProof/>
                <w:highlight w:val="yellow"/>
                <w:lang w:eastAsia="zh-CN"/>
              </w:rPr>
              <w:t>1:</w:t>
            </w:r>
          </w:p>
          <w:p w14:paraId="6580E427" w14:textId="25C3307A" w:rsidR="00790FA0" w:rsidRDefault="00AD4D86" w:rsidP="00AD4D86">
            <w:pPr>
              <w:pStyle w:val="CRCoverPage"/>
              <w:spacing w:after="0"/>
              <w:ind w:left="100"/>
              <w:rPr>
                <w:noProof/>
              </w:rPr>
            </w:pPr>
            <w:r w:rsidRPr="00734BDE">
              <w:rPr>
                <w:noProof/>
                <w:highlight w:val="yellow"/>
                <w:lang w:eastAsia="zh-CN"/>
              </w:rPr>
              <w:t xml:space="preserve">The general test requirement for </w:t>
            </w:r>
            <w:r w:rsidRPr="00734BDE">
              <w:rPr>
                <w:highlight w:val="yellow"/>
              </w:rPr>
              <w:t>ΔT</w:t>
            </w:r>
            <w:r w:rsidRPr="00734BDE">
              <w:rPr>
                <w:highlight w:val="yellow"/>
                <w:vertAlign w:val="subscript"/>
              </w:rPr>
              <w:t>IB,c</w:t>
            </w:r>
            <w:r w:rsidRPr="00734BDE">
              <w:rPr>
                <w:highlight w:val="yellow"/>
              </w:rPr>
              <w:t xml:space="preserve"> is referred to </w:t>
            </w:r>
            <w:r w:rsidRPr="00734BDE">
              <w:rPr>
                <w:noProof/>
                <w:highlight w:val="yellow"/>
                <w:lang w:eastAsia="zh-CN"/>
              </w:rPr>
              <w:t xml:space="preserve">newly </w:t>
            </w:r>
            <w:r>
              <w:rPr>
                <w:noProof/>
                <w:highlight w:val="yellow"/>
                <w:lang w:eastAsia="zh-CN"/>
              </w:rPr>
              <w:t>added clause 6.0 instead of 6.2I</w:t>
            </w:r>
            <w:r w:rsidRPr="00734BDE">
              <w:rPr>
                <w:noProof/>
                <w:highlight w:val="yellow"/>
                <w:lang w:eastAsia="zh-CN"/>
              </w:rPr>
              <w:t>.0. The new clause 6.0 is introduced by another CR 2949.</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67C033C" w14:textId="77777777" w:rsidR="008D355E" w:rsidRPr="0004360F" w:rsidRDefault="008D355E" w:rsidP="008D355E">
      <w:pPr>
        <w:pStyle w:val="2"/>
      </w:pPr>
      <w:r w:rsidRPr="0004360F">
        <w:t>6.2</w:t>
      </w:r>
      <w:r w:rsidRPr="0004360F">
        <w:rPr>
          <w:lang w:eastAsia="zh-CN"/>
        </w:rPr>
        <w:t>I</w:t>
      </w:r>
      <w:r w:rsidRPr="0004360F">
        <w:tab/>
        <w:t>Transmitter power for RedCap</w:t>
      </w:r>
    </w:p>
    <w:p w14:paraId="1E94DE3B" w14:textId="77777777" w:rsidR="008D355E" w:rsidRPr="0004360F" w:rsidRDefault="008D355E" w:rsidP="008D355E">
      <w:pPr>
        <w:pStyle w:val="30"/>
      </w:pPr>
      <w:r w:rsidRPr="0004360F">
        <w:t>6.2I.1</w:t>
      </w:r>
      <w:r w:rsidRPr="0004360F">
        <w:tab/>
        <w:t>UE maximum output power for RedCap</w:t>
      </w:r>
    </w:p>
    <w:p w14:paraId="501E3135" w14:textId="77777777" w:rsidR="008D355E" w:rsidRPr="0004360F" w:rsidRDefault="008D355E" w:rsidP="008D355E">
      <w:pPr>
        <w:pStyle w:val="H6"/>
      </w:pPr>
      <w:r w:rsidRPr="0004360F">
        <w:t>6.2I.1.1</w:t>
      </w:r>
      <w:r w:rsidRPr="0004360F">
        <w:tab/>
        <w:t>Test purpose</w:t>
      </w:r>
    </w:p>
    <w:p w14:paraId="3152ABCD" w14:textId="77777777" w:rsidR="008D355E" w:rsidRPr="0004360F" w:rsidRDefault="008D355E" w:rsidP="008D355E">
      <w:r w:rsidRPr="0004360F">
        <w:t>To verify that the error of the UE maximum output power does not exceed the range prescribed by the specified nominal maximum output power and tolerance.</w:t>
      </w:r>
    </w:p>
    <w:p w14:paraId="4B95A061" w14:textId="77777777" w:rsidR="008D355E" w:rsidRPr="0004360F" w:rsidRDefault="008D355E" w:rsidP="008D355E">
      <w:r w:rsidRPr="0004360F">
        <w:t>An excess maximum output power has the possibility to interfere to other channels or other systems. A small maximum output power decreases the coverage area.</w:t>
      </w:r>
    </w:p>
    <w:p w14:paraId="463678F6" w14:textId="77777777" w:rsidR="008D355E" w:rsidRPr="0004360F" w:rsidRDefault="008D355E" w:rsidP="008D355E">
      <w:pPr>
        <w:pStyle w:val="H6"/>
      </w:pPr>
      <w:r w:rsidRPr="0004360F">
        <w:t>6.2I.1.2</w:t>
      </w:r>
      <w:r w:rsidRPr="0004360F">
        <w:tab/>
        <w:t>Test applicability</w:t>
      </w:r>
    </w:p>
    <w:p w14:paraId="32CB5966" w14:textId="77777777" w:rsidR="008D355E" w:rsidRPr="0004360F" w:rsidRDefault="008D355E" w:rsidP="008D355E">
      <w:r w:rsidRPr="0004360F">
        <w:t>This test case applies to all types of NR RedCap UE release 17 and forward.</w:t>
      </w:r>
    </w:p>
    <w:p w14:paraId="3E316456" w14:textId="77777777" w:rsidR="008D355E" w:rsidRPr="0004360F" w:rsidRDefault="008D355E" w:rsidP="008D355E">
      <w:pPr>
        <w:pStyle w:val="H6"/>
      </w:pPr>
      <w:r w:rsidRPr="0004360F">
        <w:t>6.2I.1.3</w:t>
      </w:r>
      <w:r w:rsidRPr="0004360F">
        <w:tab/>
        <w:t>Minimum conformance requirements</w:t>
      </w:r>
    </w:p>
    <w:p w14:paraId="07E31F9F" w14:textId="77777777" w:rsidR="008D355E" w:rsidRPr="0004360F" w:rsidRDefault="008D355E" w:rsidP="008D355E">
      <w:r w:rsidRPr="0004360F">
        <w:rPr>
          <w:lang w:eastAsia="zh-CN"/>
        </w:rPr>
        <w:t>For Redcap UE, the requirements for power class 3 specified in clause 6.2.1 apply.</w:t>
      </w:r>
    </w:p>
    <w:p w14:paraId="2F40CB36" w14:textId="77777777" w:rsidR="008D355E" w:rsidRPr="0004360F" w:rsidRDefault="008D355E" w:rsidP="008D355E">
      <w:r w:rsidRPr="0004360F">
        <w:t>The normative reference for this requirement is TS 38.101-1 [2] clause 6.2</w:t>
      </w:r>
      <w:r w:rsidRPr="0004360F">
        <w:rPr>
          <w:lang w:eastAsia="zh-CN"/>
        </w:rPr>
        <w:t>I</w:t>
      </w:r>
      <w:r w:rsidRPr="0004360F">
        <w:t>.1.</w:t>
      </w:r>
    </w:p>
    <w:p w14:paraId="63C0B626" w14:textId="77777777" w:rsidR="008D355E" w:rsidRPr="0004360F" w:rsidRDefault="008D355E" w:rsidP="008D355E">
      <w:pPr>
        <w:pStyle w:val="H6"/>
      </w:pPr>
      <w:r w:rsidRPr="0004360F">
        <w:t>6.2I.1.4</w:t>
      </w:r>
      <w:r w:rsidRPr="0004360F">
        <w:tab/>
        <w:t>Test description</w:t>
      </w:r>
    </w:p>
    <w:p w14:paraId="7318C058" w14:textId="77777777" w:rsidR="008D355E" w:rsidRPr="0004360F" w:rsidRDefault="008D355E" w:rsidP="008D355E">
      <w:pPr>
        <w:pStyle w:val="H6"/>
      </w:pPr>
      <w:r w:rsidRPr="0004360F">
        <w:t>6.2I.1.4.1</w:t>
      </w:r>
      <w:r w:rsidRPr="0004360F">
        <w:tab/>
      </w:r>
      <w:r w:rsidRPr="0004360F">
        <w:rPr>
          <w:lang w:eastAsia="zh-CN"/>
        </w:rPr>
        <w:t>Ini</w:t>
      </w:r>
      <w:r w:rsidRPr="0004360F">
        <w:t>tial conditions</w:t>
      </w:r>
    </w:p>
    <w:p w14:paraId="1797E96E" w14:textId="77777777" w:rsidR="008D355E" w:rsidRPr="0004360F" w:rsidRDefault="008D355E" w:rsidP="008D355E">
      <w:pPr>
        <w:rPr>
          <w:lang w:eastAsia="zh-CN"/>
        </w:rPr>
      </w:pPr>
      <w:r w:rsidRPr="0004360F">
        <w:rPr>
          <w:lang w:eastAsia="zh-CN"/>
        </w:rPr>
        <w:t>Same initial conditions as in 6.2.1 with following exception:</w:t>
      </w:r>
    </w:p>
    <w:p w14:paraId="39E2E55F" w14:textId="77777777" w:rsidR="008D355E" w:rsidRPr="0004360F" w:rsidRDefault="008D355E" w:rsidP="008D355E">
      <w:pPr>
        <w:pStyle w:val="B10"/>
        <w:rPr>
          <w:lang w:eastAsia="zh-CN"/>
        </w:rPr>
      </w:pPr>
      <w:r w:rsidRPr="0004360F">
        <w:t>-</w:t>
      </w:r>
      <w:r w:rsidRPr="0004360F">
        <w:tab/>
        <w:t>The test channel bandwidth are specified in TS 38.508-1 [5] subclause 4.3.1 for RedCap.</w:t>
      </w:r>
    </w:p>
    <w:p w14:paraId="50864122" w14:textId="77777777" w:rsidR="008D355E" w:rsidRPr="0004360F" w:rsidRDefault="008D355E" w:rsidP="008D355E">
      <w:pPr>
        <w:pStyle w:val="H6"/>
      </w:pPr>
      <w:r w:rsidRPr="0004360F">
        <w:t>6.2I.1.4.2</w:t>
      </w:r>
      <w:r w:rsidRPr="0004360F">
        <w:tab/>
        <w:t>Test procedure</w:t>
      </w:r>
    </w:p>
    <w:p w14:paraId="497D841A" w14:textId="77777777" w:rsidR="008D355E" w:rsidRPr="0004360F" w:rsidRDefault="008D355E" w:rsidP="008D355E">
      <w:pPr>
        <w:rPr>
          <w:lang w:eastAsia="zh-CN"/>
        </w:rPr>
      </w:pPr>
      <w:r w:rsidRPr="0004360F">
        <w:rPr>
          <w:lang w:eastAsia="zh-CN"/>
        </w:rPr>
        <w:t>Same test procedure as steps 1~3 of clause 6.2.1.4.2.</w:t>
      </w:r>
    </w:p>
    <w:p w14:paraId="6F41AF9C" w14:textId="77777777" w:rsidR="008D355E" w:rsidRPr="0004360F" w:rsidRDefault="008D355E" w:rsidP="008D355E">
      <w:pPr>
        <w:pStyle w:val="H6"/>
      </w:pPr>
      <w:r w:rsidRPr="0004360F">
        <w:t>6.2I.1.4.3</w:t>
      </w:r>
      <w:r w:rsidRPr="0004360F">
        <w:tab/>
        <w:t>Message contents</w:t>
      </w:r>
    </w:p>
    <w:p w14:paraId="45FAEF87" w14:textId="77777777" w:rsidR="008D355E" w:rsidRPr="0004360F" w:rsidRDefault="008D355E" w:rsidP="008D355E">
      <w:r w:rsidRPr="0004360F">
        <w:t>Message contents are according to TS 38.508-1 [5] subclause 4.6 and 5.4 with the following exceptions.</w:t>
      </w:r>
    </w:p>
    <w:p w14:paraId="46C3F19F" w14:textId="77777777" w:rsidR="008D355E" w:rsidRPr="0004360F" w:rsidRDefault="008D355E" w:rsidP="008D355E">
      <w:pPr>
        <w:pStyle w:val="TH"/>
      </w:pPr>
      <w:r w:rsidRPr="0004360F">
        <w:t xml:space="preserve">Table 6.2I.1.4.3-1: </w:t>
      </w:r>
      <w:r w:rsidRPr="0004360F">
        <w:rPr>
          <w:i/>
        </w:rPr>
        <w:t>P</w:t>
      </w:r>
      <w:r w:rsidRPr="0004360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D355E" w:rsidRPr="0004360F" w14:paraId="73373D1A" w14:textId="77777777" w:rsidTr="009E1852">
        <w:tc>
          <w:tcPr>
            <w:tcW w:w="9747" w:type="dxa"/>
          </w:tcPr>
          <w:p w14:paraId="661949F6" w14:textId="77777777" w:rsidR="008D355E" w:rsidRPr="0004360F" w:rsidRDefault="008D355E" w:rsidP="009E1852">
            <w:pPr>
              <w:pStyle w:val="TAH"/>
            </w:pPr>
            <w:r w:rsidRPr="0004360F">
              <w:t>Derivation Path: TS 38.508-1 [5], Table 4.6.3-118 with condition TRANSFORM_PRECODER_ENABLED</w:t>
            </w:r>
          </w:p>
        </w:tc>
      </w:tr>
    </w:tbl>
    <w:p w14:paraId="29300D60" w14:textId="77777777" w:rsidR="008D355E" w:rsidRPr="0004360F" w:rsidRDefault="008D355E" w:rsidP="008D355E"/>
    <w:p w14:paraId="337DEA53" w14:textId="77777777" w:rsidR="008D355E" w:rsidRPr="0004360F" w:rsidRDefault="008D355E" w:rsidP="008D355E">
      <w:pPr>
        <w:pStyle w:val="H6"/>
      </w:pPr>
      <w:r w:rsidRPr="0004360F">
        <w:t>6.2I.1.5</w:t>
      </w:r>
      <w:r w:rsidRPr="0004360F">
        <w:tab/>
        <w:t>Test requirement</w:t>
      </w:r>
    </w:p>
    <w:p w14:paraId="009352D0" w14:textId="77777777" w:rsidR="008D355E" w:rsidRPr="0004360F" w:rsidRDefault="008D355E" w:rsidP="008D355E">
      <w:r w:rsidRPr="0004360F">
        <w:t>The maximum output power, derived in step 3 shall be within the range prescribed by the nominal maximum output power and tolerance in Table 6.2I.1.5-1</w:t>
      </w:r>
      <w:r w:rsidRPr="0004360F">
        <w:rPr>
          <w:rFonts w:eastAsia="宋体"/>
          <w:lang w:eastAsia="zh-CN"/>
        </w:rPr>
        <w:t xml:space="preserve"> for Power Class 3</w:t>
      </w:r>
      <w:r w:rsidRPr="0004360F">
        <w:t>.</w:t>
      </w:r>
    </w:p>
    <w:p w14:paraId="2EDCB52E" w14:textId="77777777" w:rsidR="008D355E" w:rsidRPr="0004360F" w:rsidRDefault="008D355E" w:rsidP="008D355E">
      <w:pPr>
        <w:pStyle w:val="TH"/>
      </w:pPr>
      <w:r w:rsidRPr="0004360F">
        <w:lastRenderedPageBreak/>
        <w:t>Table 6.2I.1.5-1: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8D355E" w:rsidRPr="0004360F" w14:paraId="77FA0D1B"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1F615A" w14:textId="77777777" w:rsidR="008D355E" w:rsidRPr="0004360F" w:rsidRDefault="008D355E" w:rsidP="009E1852">
            <w:pPr>
              <w:pStyle w:val="TAH"/>
            </w:pPr>
            <w:r w:rsidRPr="0004360F">
              <w:t>NR</w:t>
            </w:r>
          </w:p>
          <w:p w14:paraId="22E6B584" w14:textId="77777777" w:rsidR="008D355E" w:rsidRPr="0004360F" w:rsidRDefault="008D355E" w:rsidP="009E1852">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07CE55D5" w14:textId="77777777" w:rsidR="008D355E" w:rsidRPr="0004360F" w:rsidRDefault="008D355E" w:rsidP="009E1852">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1BF8DCB" w14:textId="77777777" w:rsidR="008D355E" w:rsidRPr="0004360F" w:rsidRDefault="008D355E" w:rsidP="009E1852">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7CAF6E2C" w14:textId="77777777" w:rsidR="008D355E" w:rsidRPr="0004360F" w:rsidRDefault="008D355E" w:rsidP="009E1852">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71228E7C" w14:textId="77777777" w:rsidR="008D355E" w:rsidRPr="0004360F" w:rsidRDefault="008D355E" w:rsidP="009E1852">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55C118AA" w14:textId="77777777" w:rsidR="008D355E" w:rsidRPr="0004360F" w:rsidRDefault="008D355E" w:rsidP="009E1852">
            <w:pPr>
              <w:pStyle w:val="TAH"/>
            </w:pPr>
            <w:r w:rsidRPr="0004360F">
              <w:t>Class 3 (dBm)</w:t>
            </w:r>
          </w:p>
        </w:tc>
        <w:tc>
          <w:tcPr>
            <w:tcW w:w="1511" w:type="dxa"/>
            <w:tcBorders>
              <w:top w:val="single" w:sz="4" w:space="0" w:color="auto"/>
              <w:left w:val="single" w:sz="4" w:space="0" w:color="auto"/>
              <w:bottom w:val="single" w:sz="4" w:space="0" w:color="auto"/>
              <w:right w:val="single" w:sz="4" w:space="0" w:color="auto"/>
            </w:tcBorders>
            <w:hideMark/>
          </w:tcPr>
          <w:p w14:paraId="6BDC2811" w14:textId="77777777" w:rsidR="008D355E" w:rsidRPr="0004360F" w:rsidRDefault="008D355E" w:rsidP="009E1852">
            <w:pPr>
              <w:pStyle w:val="TAH"/>
            </w:pPr>
            <w:r w:rsidRPr="0004360F">
              <w:t>Tolerance (dB)</w:t>
            </w:r>
          </w:p>
        </w:tc>
      </w:tr>
      <w:tr w:rsidR="008D355E" w:rsidRPr="0004360F" w14:paraId="48368A1A"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D5CB9B" w14:textId="77777777" w:rsidR="008D355E" w:rsidRPr="0004360F" w:rsidRDefault="008D355E" w:rsidP="009E1852">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7AF0CA74"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93B97B"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3F688A"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9A7391"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7504EC7"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EEAFE9C" w14:textId="77777777" w:rsidR="008D355E" w:rsidRPr="0004360F" w:rsidRDefault="008D355E" w:rsidP="009E1852">
            <w:pPr>
              <w:pStyle w:val="TAC"/>
            </w:pPr>
            <w:r w:rsidRPr="0004360F">
              <w:t>±(2+TT)</w:t>
            </w:r>
          </w:p>
        </w:tc>
      </w:tr>
      <w:tr w:rsidR="008D355E" w:rsidRPr="0004360F" w14:paraId="5E7C21D6"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5CE2C8" w14:textId="77777777" w:rsidR="008D355E" w:rsidRPr="0004360F" w:rsidRDefault="008D355E" w:rsidP="009E1852">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5974FC9B"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0B9A26"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025ADD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8A419B"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303BBF1"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14DBDEE" w14:textId="77777777" w:rsidR="008D355E" w:rsidRPr="0004360F" w:rsidRDefault="008D355E" w:rsidP="009E1852">
            <w:pPr>
              <w:pStyle w:val="TAC"/>
            </w:pPr>
            <w:r w:rsidRPr="0004360F">
              <w:t>±(2</w:t>
            </w:r>
            <w:r w:rsidRPr="0004360F">
              <w:rPr>
                <w:rFonts w:cs="Arial"/>
                <w:vertAlign w:val="superscript"/>
              </w:rPr>
              <w:t>3</w:t>
            </w:r>
            <w:r w:rsidRPr="0004360F">
              <w:t>+TT)</w:t>
            </w:r>
          </w:p>
        </w:tc>
      </w:tr>
      <w:tr w:rsidR="008D355E" w:rsidRPr="0004360F" w14:paraId="27684254"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5B2AFF6F" w14:textId="77777777" w:rsidR="008D355E" w:rsidRPr="0004360F" w:rsidRDefault="008D355E" w:rsidP="009E1852">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1B96265C"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A4A5383"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072BC5B"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CB0BAE4"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2FE6968"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51EBDE8" w14:textId="77777777" w:rsidR="008D355E" w:rsidRPr="0004360F" w:rsidRDefault="008D355E" w:rsidP="009E1852">
            <w:pPr>
              <w:pStyle w:val="TAC"/>
            </w:pPr>
            <w:r w:rsidRPr="0004360F">
              <w:t>±(2</w:t>
            </w:r>
            <w:r w:rsidRPr="0004360F">
              <w:rPr>
                <w:vertAlign w:val="superscript"/>
              </w:rPr>
              <w:t>3</w:t>
            </w:r>
            <w:r w:rsidRPr="0004360F">
              <w:t>+TT)</w:t>
            </w:r>
          </w:p>
        </w:tc>
      </w:tr>
      <w:tr w:rsidR="008D355E" w:rsidRPr="0004360F" w14:paraId="72BC07A3"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65C54A35" w14:textId="77777777" w:rsidR="008D355E" w:rsidRPr="0004360F" w:rsidRDefault="008D355E" w:rsidP="009E1852">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5CBCCE36"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523FCA3A"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743E0063"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9A1D6B2"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0B6208A"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60B189E" w14:textId="77777777" w:rsidR="008D355E" w:rsidRPr="0004360F" w:rsidRDefault="008D355E" w:rsidP="009E1852">
            <w:pPr>
              <w:pStyle w:val="TAC"/>
            </w:pPr>
            <w:r w:rsidRPr="0004360F">
              <w:t>±(2+TT)</w:t>
            </w:r>
          </w:p>
        </w:tc>
      </w:tr>
      <w:tr w:rsidR="008D355E" w:rsidRPr="0004360F" w14:paraId="2DBFD3AC"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327DF8CB" w14:textId="77777777" w:rsidR="008D355E" w:rsidRPr="0004360F" w:rsidRDefault="008D355E" w:rsidP="009E1852">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25BE51E6"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158A958"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11653EB5"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4235FE5"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C22D299"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EF5FB8B" w14:textId="77777777" w:rsidR="008D355E" w:rsidRPr="0004360F" w:rsidRDefault="008D355E" w:rsidP="009E1852">
            <w:pPr>
              <w:pStyle w:val="TAC"/>
            </w:pPr>
            <w:r w:rsidRPr="0004360F">
              <w:t>±(2</w:t>
            </w:r>
            <w:r w:rsidRPr="0004360F">
              <w:rPr>
                <w:vertAlign w:val="superscript"/>
              </w:rPr>
              <w:t>3</w:t>
            </w:r>
            <w:r w:rsidRPr="0004360F">
              <w:t>+TT)</w:t>
            </w:r>
          </w:p>
        </w:tc>
      </w:tr>
      <w:tr w:rsidR="008D355E" w:rsidRPr="0004360F" w14:paraId="33245BFF"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282E99" w14:textId="77777777" w:rsidR="008D355E" w:rsidRPr="0004360F" w:rsidRDefault="008D355E" w:rsidP="009E1852">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2790778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45541F"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B9154F"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734ED7"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7A47177"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AA19029" w14:textId="77777777" w:rsidR="008D355E" w:rsidRPr="0004360F" w:rsidRDefault="008D355E" w:rsidP="009E1852">
            <w:pPr>
              <w:pStyle w:val="TAC"/>
            </w:pPr>
            <w:r w:rsidRPr="0004360F">
              <w:t>±(2</w:t>
            </w:r>
            <w:r w:rsidRPr="0004360F">
              <w:rPr>
                <w:rFonts w:cs="Arial"/>
                <w:vertAlign w:val="superscript"/>
              </w:rPr>
              <w:t>3</w:t>
            </w:r>
            <w:r w:rsidRPr="0004360F">
              <w:t>+TT)</w:t>
            </w:r>
          </w:p>
        </w:tc>
      </w:tr>
      <w:tr w:rsidR="008D355E" w:rsidRPr="0004360F" w14:paraId="3C86A23E"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EA1D15" w14:textId="77777777" w:rsidR="008D355E" w:rsidRPr="0004360F" w:rsidRDefault="008D355E" w:rsidP="009E1852">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746A612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01D192A"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5B229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4A0B5D"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69A2BDD5"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359866C" w14:textId="77777777" w:rsidR="008D355E" w:rsidRPr="0004360F" w:rsidRDefault="008D355E" w:rsidP="009E1852">
            <w:pPr>
              <w:pStyle w:val="TAC"/>
            </w:pPr>
            <w:r w:rsidRPr="0004360F">
              <w:t>±(2</w:t>
            </w:r>
            <w:r w:rsidRPr="0004360F">
              <w:rPr>
                <w:rFonts w:cs="Arial"/>
                <w:vertAlign w:val="superscript"/>
              </w:rPr>
              <w:t>3</w:t>
            </w:r>
            <w:r w:rsidRPr="0004360F">
              <w:t>+TT)</w:t>
            </w:r>
          </w:p>
        </w:tc>
      </w:tr>
      <w:tr w:rsidR="008D355E" w:rsidRPr="0004360F" w14:paraId="2A41B3C8"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0B0988" w14:textId="77777777" w:rsidR="008D355E" w:rsidRPr="0004360F" w:rsidRDefault="008D355E" w:rsidP="009E1852">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0679543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9F8E99"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2E89A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62BDAD"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2138E09"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33CB03B" w14:textId="77777777" w:rsidR="008D355E" w:rsidRPr="0004360F" w:rsidRDefault="008D355E" w:rsidP="009E1852">
            <w:pPr>
              <w:pStyle w:val="TAC"/>
            </w:pPr>
            <w:r w:rsidRPr="0004360F">
              <w:t>±(2+TT)</w:t>
            </w:r>
          </w:p>
        </w:tc>
      </w:tr>
      <w:tr w:rsidR="008D355E" w:rsidRPr="0004360F" w14:paraId="6E5BF995"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359ACC29" w14:textId="77777777" w:rsidR="008D355E" w:rsidRPr="0004360F" w:rsidRDefault="008D355E" w:rsidP="009E1852">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0E9705D5"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52C7740D"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8BBEEFD"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CCC38B3"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1A80E3B"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736DA27" w14:textId="77777777" w:rsidR="008D355E" w:rsidRPr="0004360F" w:rsidRDefault="008D355E" w:rsidP="009E1852">
            <w:pPr>
              <w:pStyle w:val="TAC"/>
            </w:pPr>
            <w:r w:rsidRPr="0004360F">
              <w:t>±(2</w:t>
            </w:r>
            <w:r w:rsidRPr="0004360F">
              <w:rPr>
                <w:vertAlign w:val="superscript"/>
              </w:rPr>
              <w:t>3</w:t>
            </w:r>
            <w:r w:rsidRPr="0004360F">
              <w:t>+TT)</w:t>
            </w:r>
          </w:p>
        </w:tc>
      </w:tr>
      <w:tr w:rsidR="008D355E" w:rsidRPr="0004360F" w14:paraId="3F97BFA3"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82CD27" w14:textId="77777777" w:rsidR="008D355E" w:rsidRPr="0004360F" w:rsidRDefault="008D355E" w:rsidP="009E1852">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0A052D1C"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A039C8"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4D5606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DF6850"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DB1C7AA"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8458F50" w14:textId="77777777" w:rsidR="008D355E" w:rsidRPr="0004360F" w:rsidRDefault="008D355E" w:rsidP="009E1852">
            <w:pPr>
              <w:pStyle w:val="TAC"/>
            </w:pPr>
            <w:r w:rsidRPr="0004360F">
              <w:t>+2+TT/-3.0</w:t>
            </w:r>
            <w:r w:rsidRPr="0004360F">
              <w:rPr>
                <w:vertAlign w:val="superscript"/>
              </w:rPr>
              <w:t>3</w:t>
            </w:r>
            <w:r w:rsidRPr="0004360F">
              <w:t>-TT</w:t>
            </w:r>
          </w:p>
        </w:tc>
      </w:tr>
      <w:tr w:rsidR="008D355E" w:rsidRPr="0004360F" w14:paraId="261483C5"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9FA64F" w14:textId="77777777" w:rsidR="008D355E" w:rsidRPr="0004360F" w:rsidRDefault="008D355E" w:rsidP="009E1852">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76BBF339"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6EB956"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C8D3CF"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72958C"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EE00489"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31ACC18" w14:textId="77777777" w:rsidR="008D355E" w:rsidRPr="0004360F" w:rsidRDefault="008D355E" w:rsidP="009E1852">
            <w:pPr>
              <w:pStyle w:val="TAC"/>
            </w:pPr>
            <w:r w:rsidRPr="0004360F">
              <w:t>±(2</w:t>
            </w:r>
            <w:r w:rsidRPr="0004360F">
              <w:rPr>
                <w:vertAlign w:val="superscript"/>
              </w:rPr>
              <w:t>3</w:t>
            </w:r>
            <w:r w:rsidRPr="0004360F">
              <w:t>+TT)</w:t>
            </w:r>
          </w:p>
        </w:tc>
      </w:tr>
      <w:tr w:rsidR="008D355E" w:rsidRPr="0004360F" w14:paraId="2E1D1461"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7C0FE83E" w14:textId="77777777" w:rsidR="008D355E" w:rsidRPr="0004360F" w:rsidRDefault="008D355E" w:rsidP="009E1852">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094D7DE6"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CE39F44"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361F52E"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007BAC2"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63945E2B"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DED9294" w14:textId="77777777" w:rsidR="008D355E" w:rsidRPr="0004360F" w:rsidRDefault="008D355E" w:rsidP="009E1852">
            <w:pPr>
              <w:pStyle w:val="TAC"/>
            </w:pPr>
            <w:r w:rsidRPr="0004360F">
              <w:t>±(2</w:t>
            </w:r>
            <w:r w:rsidRPr="0004360F">
              <w:rPr>
                <w:vertAlign w:val="superscript"/>
              </w:rPr>
              <w:t>3</w:t>
            </w:r>
            <w:r w:rsidRPr="0004360F">
              <w:t>+TT)</w:t>
            </w:r>
          </w:p>
        </w:tc>
      </w:tr>
      <w:tr w:rsidR="008D355E" w:rsidRPr="0004360F" w14:paraId="4CC43F51"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2CA39432" w14:textId="77777777" w:rsidR="008D355E" w:rsidRPr="0004360F" w:rsidRDefault="008D355E" w:rsidP="009E1852">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1A791C88"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3484322"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76442BE4"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054C10A"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E7E762C"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4885226" w14:textId="77777777" w:rsidR="008D355E" w:rsidRPr="0004360F" w:rsidRDefault="008D355E" w:rsidP="009E1852">
            <w:pPr>
              <w:pStyle w:val="TAC"/>
            </w:pPr>
            <w:r w:rsidRPr="0004360F">
              <w:t>+2+TT/-2.5-TT</w:t>
            </w:r>
          </w:p>
        </w:tc>
      </w:tr>
      <w:tr w:rsidR="008D355E" w:rsidRPr="0004360F" w14:paraId="4304395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1FBDD328" w14:textId="77777777" w:rsidR="008D355E" w:rsidRPr="0004360F" w:rsidRDefault="008D355E" w:rsidP="009E1852">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505A590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5157366"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12F8E97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22088A3"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6526C754"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BB9D3EF" w14:textId="77777777" w:rsidR="008D355E" w:rsidRPr="0004360F" w:rsidRDefault="008D355E" w:rsidP="009E1852">
            <w:pPr>
              <w:pStyle w:val="TAC"/>
            </w:pPr>
            <w:r w:rsidRPr="0004360F">
              <w:t>±(2+TT)</w:t>
            </w:r>
          </w:p>
        </w:tc>
      </w:tr>
      <w:tr w:rsidR="008D355E" w:rsidRPr="0004360F" w14:paraId="44D3D40B"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178277" w14:textId="77777777" w:rsidR="008D355E" w:rsidRPr="0004360F" w:rsidRDefault="008D355E" w:rsidP="009E1852">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64F4BEE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4BD206"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C4F59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0D76CB"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5D932FA6"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297CE57" w14:textId="77777777" w:rsidR="008D355E" w:rsidRPr="0004360F" w:rsidRDefault="008D355E" w:rsidP="009E1852">
            <w:pPr>
              <w:pStyle w:val="TAC"/>
            </w:pPr>
            <w:r w:rsidRPr="0004360F">
              <w:t>±(2+TT)</w:t>
            </w:r>
          </w:p>
        </w:tc>
      </w:tr>
      <w:tr w:rsidR="008D355E" w:rsidRPr="0004360F" w14:paraId="013EB034"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0D7A8E54" w14:textId="77777777" w:rsidR="008D355E" w:rsidRPr="0004360F" w:rsidRDefault="008D355E" w:rsidP="009E1852">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31B2E84F"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786F697"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FAEDB2B"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21AD212"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59F9C106"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D6EDDC5" w14:textId="77777777" w:rsidR="008D355E" w:rsidRPr="0004360F" w:rsidRDefault="008D355E" w:rsidP="009E1852">
            <w:pPr>
              <w:pStyle w:val="TAC"/>
            </w:pPr>
            <w:r w:rsidRPr="0004360F">
              <w:t>±(2+TT)</w:t>
            </w:r>
          </w:p>
        </w:tc>
      </w:tr>
      <w:tr w:rsidR="008D355E" w:rsidRPr="0004360F" w14:paraId="638DC57D"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FA6200" w14:textId="77777777" w:rsidR="008D355E" w:rsidRPr="0004360F" w:rsidRDefault="008D355E" w:rsidP="009E1852">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0C8E932A"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B0662F"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E4CEE3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5AB4D4"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AD7F97E"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A8B0D66" w14:textId="77777777" w:rsidR="008D355E" w:rsidRPr="0004360F" w:rsidRDefault="008D355E" w:rsidP="009E1852">
            <w:pPr>
              <w:pStyle w:val="TAC"/>
            </w:pPr>
            <w:r w:rsidRPr="0004360F">
              <w:t>±(2+TT)</w:t>
            </w:r>
          </w:p>
        </w:tc>
      </w:tr>
      <w:tr w:rsidR="008D355E" w:rsidRPr="0004360F" w14:paraId="7B88B942"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DE3888" w14:textId="77777777" w:rsidR="008D355E" w:rsidRPr="0004360F" w:rsidRDefault="008D355E" w:rsidP="009E1852">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782B975D"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AC272"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E26C67"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656EDB"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E5A8D52"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2EC3A63" w14:textId="77777777" w:rsidR="008D355E" w:rsidRPr="0004360F" w:rsidRDefault="008D355E" w:rsidP="009E1852">
            <w:pPr>
              <w:pStyle w:val="TAC"/>
            </w:pPr>
            <w:r w:rsidRPr="0004360F">
              <w:t>±(2+TT)</w:t>
            </w:r>
          </w:p>
        </w:tc>
      </w:tr>
      <w:tr w:rsidR="008D355E" w:rsidRPr="0004360F" w14:paraId="7BD501E5"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381C40" w14:textId="77777777" w:rsidR="008D355E" w:rsidRPr="0004360F" w:rsidRDefault="008D355E" w:rsidP="009E1852">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4EA0A614"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103D83"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E1481CF"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C4DD61"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626DC3C1"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7FBA426" w14:textId="77777777" w:rsidR="008D355E" w:rsidRPr="0004360F" w:rsidRDefault="008D355E" w:rsidP="009E1852">
            <w:pPr>
              <w:pStyle w:val="TAC"/>
            </w:pPr>
            <w:r w:rsidRPr="0004360F">
              <w:t>±(2</w:t>
            </w:r>
            <w:r w:rsidRPr="0004360F">
              <w:rPr>
                <w:rFonts w:cs="Arial"/>
                <w:vertAlign w:val="superscript"/>
              </w:rPr>
              <w:t>3</w:t>
            </w:r>
            <w:r w:rsidRPr="0004360F">
              <w:t>+TT)</w:t>
            </w:r>
          </w:p>
        </w:tc>
      </w:tr>
      <w:tr w:rsidR="008D355E" w:rsidRPr="0004360F" w14:paraId="537495D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6A1F5" w14:textId="77777777" w:rsidR="008D355E" w:rsidRPr="0004360F" w:rsidRDefault="008D355E" w:rsidP="009E1852">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3A6FFFE8"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5B94131"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5F06F3CD"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8C3FB2E"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187E948"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60D3344" w14:textId="77777777" w:rsidR="008D355E" w:rsidRPr="0004360F" w:rsidRDefault="008D355E" w:rsidP="009E1852">
            <w:pPr>
              <w:pStyle w:val="TAC"/>
            </w:pPr>
            <w:r w:rsidRPr="0004360F">
              <w:t>+2+TT/-3-TT</w:t>
            </w:r>
          </w:p>
        </w:tc>
      </w:tr>
      <w:tr w:rsidR="008D355E" w:rsidRPr="0004360F" w14:paraId="7C88188D"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A43743" w14:textId="77777777" w:rsidR="008D355E" w:rsidRPr="0004360F" w:rsidRDefault="008D355E" w:rsidP="009E1852">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48E8D1FE"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6CCD025"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1A59F13D"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78863D1"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1669F450"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79CE5B0E" w14:textId="77777777" w:rsidR="008D355E" w:rsidRPr="0004360F" w:rsidRDefault="008D355E" w:rsidP="009E1852">
            <w:pPr>
              <w:pStyle w:val="TAC"/>
            </w:pPr>
            <w:r w:rsidRPr="0004360F">
              <w:t>±(2+TT)</w:t>
            </w:r>
          </w:p>
        </w:tc>
      </w:tr>
      <w:tr w:rsidR="008D355E" w:rsidRPr="0004360F" w14:paraId="6357565E"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0C22CBCB" w14:textId="77777777" w:rsidR="008D355E" w:rsidRPr="0004360F" w:rsidRDefault="008D355E" w:rsidP="009E1852">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2DF0D3E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AFD543B"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339507B8"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7755DEBB"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344E9150"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45297AC3" w14:textId="77777777" w:rsidR="008D355E" w:rsidRPr="0004360F" w:rsidRDefault="008D355E" w:rsidP="009E1852">
            <w:pPr>
              <w:pStyle w:val="TAC"/>
            </w:pPr>
            <w:r w:rsidRPr="0004360F">
              <w:t>±(2+TT)</w:t>
            </w:r>
          </w:p>
        </w:tc>
      </w:tr>
      <w:tr w:rsidR="008D355E" w:rsidRPr="0004360F" w14:paraId="0A22727A"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28993196" w14:textId="77777777" w:rsidR="008D355E" w:rsidRPr="0004360F" w:rsidRDefault="008D355E" w:rsidP="009E1852">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18100E61"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B044C45"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2EEED347"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B2C06F7"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0313DFBE"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C7B1D5E" w14:textId="77777777" w:rsidR="008D355E" w:rsidRPr="0004360F" w:rsidRDefault="008D355E" w:rsidP="009E1852">
            <w:pPr>
              <w:pStyle w:val="TAC"/>
            </w:pPr>
            <w:r w:rsidRPr="0004360F">
              <w:t>±(2+TT)</w:t>
            </w:r>
          </w:p>
        </w:tc>
      </w:tr>
      <w:tr w:rsidR="008D355E" w:rsidRPr="0004360F" w14:paraId="52FD9A85"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tcPr>
          <w:p w14:paraId="668E55D6" w14:textId="77777777" w:rsidR="008D355E" w:rsidRPr="0004360F" w:rsidRDefault="008D355E" w:rsidP="009E1852">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7D7FD053"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B67FB56"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F21DD65"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61374CA6"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218457CB"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6D28D844" w14:textId="77777777" w:rsidR="008D355E" w:rsidRPr="0004360F" w:rsidRDefault="008D355E" w:rsidP="009E1852">
            <w:pPr>
              <w:pStyle w:val="TAC"/>
            </w:pPr>
            <w:r w:rsidRPr="0004360F">
              <w:t>±(2+TT)</w:t>
            </w:r>
          </w:p>
        </w:tc>
      </w:tr>
      <w:tr w:rsidR="008D355E" w:rsidRPr="0004360F" w14:paraId="7C211224"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1DB6DB" w14:textId="77777777" w:rsidR="008D355E" w:rsidRPr="0004360F" w:rsidRDefault="008D355E" w:rsidP="009E1852">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1CFCE7E5"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590B18"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0B5576"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DA5D1E"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9332C26"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B31AF5B" w14:textId="77777777" w:rsidR="008D355E" w:rsidRPr="0004360F" w:rsidRDefault="008D355E" w:rsidP="009E1852">
            <w:pPr>
              <w:pStyle w:val="TAC"/>
            </w:pPr>
            <w:r w:rsidRPr="0004360F">
              <w:t>±(2+TT)</w:t>
            </w:r>
          </w:p>
        </w:tc>
      </w:tr>
      <w:tr w:rsidR="008D355E" w:rsidRPr="0004360F" w14:paraId="2D5A70BF"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C1F859" w14:textId="77777777" w:rsidR="008D355E" w:rsidRPr="0004360F" w:rsidRDefault="008D355E" w:rsidP="009E1852">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7B613F2D"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C1A12D"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B5110B2"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FA2BDF"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B71CE1E"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7FD595F" w14:textId="77777777" w:rsidR="008D355E" w:rsidRPr="0004360F" w:rsidRDefault="008D355E" w:rsidP="009E1852">
            <w:pPr>
              <w:pStyle w:val="TAC"/>
            </w:pPr>
            <w:r w:rsidRPr="0004360F">
              <w:t>±(2+TT)</w:t>
            </w:r>
          </w:p>
        </w:tc>
      </w:tr>
      <w:tr w:rsidR="008D355E" w:rsidRPr="0004360F" w14:paraId="7D93BEAC"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A4240F" w14:textId="77777777" w:rsidR="008D355E" w:rsidRPr="0004360F" w:rsidRDefault="008D355E" w:rsidP="009E1852">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110810AB"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7432F4"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D3C73E"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8F7CD9"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BB57D41"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0C92FA29" w14:textId="77777777" w:rsidR="008D355E" w:rsidRPr="0004360F" w:rsidRDefault="008D355E" w:rsidP="009E1852">
            <w:pPr>
              <w:pStyle w:val="TAC"/>
            </w:pPr>
            <w:r w:rsidRPr="0004360F">
              <w:t>+2+TT/-2.5-TT</w:t>
            </w:r>
          </w:p>
        </w:tc>
      </w:tr>
      <w:tr w:rsidR="008D355E" w:rsidRPr="0004360F" w14:paraId="011C158A"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06CD23" w14:textId="77777777" w:rsidR="008D355E" w:rsidRPr="0004360F" w:rsidRDefault="008D355E" w:rsidP="009E1852">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27F88CE9"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5428E48"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65590625"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34D96CE"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729F1CBF" w14:textId="77777777" w:rsidR="008D355E" w:rsidRPr="0004360F" w:rsidRDefault="008D355E" w:rsidP="009E1852">
            <w:pPr>
              <w:pStyle w:val="TAC"/>
              <w:rPr>
                <w:rFonts w:cs="Arial"/>
              </w:rPr>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5D1EC944" w14:textId="77777777" w:rsidR="008D355E" w:rsidRPr="0004360F" w:rsidRDefault="008D355E" w:rsidP="009E1852">
            <w:pPr>
              <w:pStyle w:val="TAC"/>
              <w:rPr>
                <w:rFonts w:cs="Arial"/>
              </w:rPr>
            </w:pPr>
            <w:r w:rsidRPr="0004360F">
              <w:t>±(2+TT)</w:t>
            </w:r>
          </w:p>
        </w:tc>
      </w:tr>
      <w:tr w:rsidR="008D355E" w:rsidRPr="0004360F" w14:paraId="1079C0CF"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730ED3" w14:textId="77777777" w:rsidR="008D355E" w:rsidRPr="0004360F" w:rsidRDefault="008D355E" w:rsidP="009E1852">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320C7744"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23483D0A"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255A75D9"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1A67D36C"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1C26A04E"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10E085CD" w14:textId="77777777" w:rsidR="008D355E" w:rsidRPr="0004360F" w:rsidRDefault="008D355E" w:rsidP="009E1852">
            <w:pPr>
              <w:pStyle w:val="TAC"/>
            </w:pPr>
            <w:r w:rsidRPr="0004360F">
              <w:t>+2+TT/-3-TT</w:t>
            </w:r>
          </w:p>
        </w:tc>
      </w:tr>
      <w:tr w:rsidR="008D355E" w:rsidRPr="0004360F" w14:paraId="47D903F0"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E6914A" w14:textId="77777777" w:rsidR="008D355E" w:rsidRPr="0004360F" w:rsidRDefault="008D355E" w:rsidP="009E1852">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0D609C0A"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4E4EE6CA"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43F8A997"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358ECBB1"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22903DE"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3A8628D3" w14:textId="77777777" w:rsidR="008D355E" w:rsidRPr="0004360F" w:rsidRDefault="008D355E" w:rsidP="009E1852">
            <w:pPr>
              <w:pStyle w:val="TAC"/>
            </w:pPr>
            <w:r w:rsidRPr="0004360F">
              <w:t>+2+TT/-3-TT</w:t>
            </w:r>
          </w:p>
        </w:tc>
      </w:tr>
      <w:tr w:rsidR="008D355E" w:rsidRPr="0004360F" w14:paraId="4CD40847" w14:textId="77777777" w:rsidTr="009E185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78ED7E" w14:textId="77777777" w:rsidR="008D355E" w:rsidRPr="0004360F" w:rsidRDefault="008D355E" w:rsidP="009E1852">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93BFCC7"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5D1777" w14:textId="77777777" w:rsidR="008D355E" w:rsidRPr="0004360F" w:rsidRDefault="008D355E" w:rsidP="009E1852">
            <w:pPr>
              <w:pStyle w:val="TAC"/>
            </w:pPr>
          </w:p>
        </w:tc>
        <w:tc>
          <w:tcPr>
            <w:tcW w:w="1008" w:type="dxa"/>
            <w:tcBorders>
              <w:top w:val="single" w:sz="4" w:space="0" w:color="auto"/>
              <w:left w:val="single" w:sz="4" w:space="0" w:color="auto"/>
              <w:bottom w:val="single" w:sz="4" w:space="0" w:color="auto"/>
              <w:right w:val="single" w:sz="4" w:space="0" w:color="auto"/>
            </w:tcBorders>
          </w:tcPr>
          <w:p w14:paraId="6759FA68" w14:textId="77777777" w:rsidR="008D355E" w:rsidRPr="0004360F" w:rsidRDefault="008D355E" w:rsidP="009E1852">
            <w:pPr>
              <w:pStyle w:val="TAC"/>
            </w:pPr>
          </w:p>
        </w:tc>
        <w:tc>
          <w:tcPr>
            <w:tcW w:w="1067" w:type="dxa"/>
            <w:tcBorders>
              <w:top w:val="single" w:sz="4" w:space="0" w:color="auto"/>
              <w:left w:val="single" w:sz="4" w:space="0" w:color="auto"/>
              <w:bottom w:val="single" w:sz="4" w:space="0" w:color="auto"/>
              <w:right w:val="single" w:sz="4" w:space="0" w:color="auto"/>
            </w:tcBorders>
          </w:tcPr>
          <w:p w14:paraId="01E8613E" w14:textId="77777777" w:rsidR="008D355E" w:rsidRPr="0004360F" w:rsidRDefault="008D355E" w:rsidP="009E1852">
            <w:pPr>
              <w:pStyle w:val="TAC"/>
            </w:pPr>
          </w:p>
        </w:tc>
        <w:tc>
          <w:tcPr>
            <w:tcW w:w="919" w:type="dxa"/>
            <w:tcBorders>
              <w:top w:val="single" w:sz="4" w:space="0" w:color="auto"/>
              <w:left w:val="single" w:sz="4" w:space="0" w:color="auto"/>
              <w:bottom w:val="single" w:sz="4" w:space="0" w:color="auto"/>
              <w:right w:val="single" w:sz="4" w:space="0" w:color="auto"/>
            </w:tcBorders>
          </w:tcPr>
          <w:p w14:paraId="4AE74BDC" w14:textId="77777777" w:rsidR="008D355E" w:rsidRPr="0004360F" w:rsidRDefault="008D355E" w:rsidP="009E1852">
            <w:pPr>
              <w:pStyle w:val="TAC"/>
            </w:pPr>
            <w:r w:rsidRPr="0004360F">
              <w:t>23</w:t>
            </w:r>
          </w:p>
        </w:tc>
        <w:tc>
          <w:tcPr>
            <w:tcW w:w="1511" w:type="dxa"/>
            <w:tcBorders>
              <w:top w:val="single" w:sz="4" w:space="0" w:color="auto"/>
              <w:left w:val="single" w:sz="4" w:space="0" w:color="auto"/>
              <w:bottom w:val="single" w:sz="4" w:space="0" w:color="auto"/>
              <w:right w:val="single" w:sz="4" w:space="0" w:color="auto"/>
            </w:tcBorders>
          </w:tcPr>
          <w:p w14:paraId="26560394" w14:textId="77777777" w:rsidR="008D355E" w:rsidRPr="0004360F" w:rsidRDefault="008D355E" w:rsidP="009E1852">
            <w:pPr>
              <w:pStyle w:val="TAC"/>
            </w:pPr>
            <w:r w:rsidRPr="0004360F">
              <w:t>+2+TT/-3-TT</w:t>
            </w:r>
          </w:p>
        </w:tc>
      </w:tr>
      <w:tr w:rsidR="008D355E" w:rsidRPr="0004360F" w14:paraId="13CCA646" w14:textId="77777777" w:rsidTr="009E1852">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7D4E5884" w14:textId="77777777" w:rsidR="008D355E" w:rsidRPr="0004360F" w:rsidRDefault="008D355E" w:rsidP="009E1852">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 </w:t>
            </w:r>
          </w:p>
          <w:p w14:paraId="41A6C028" w14:textId="77777777" w:rsidR="008D355E" w:rsidRPr="0004360F" w:rsidRDefault="008D355E" w:rsidP="009E1852">
            <w:pPr>
              <w:pStyle w:val="TAN"/>
            </w:pPr>
            <w:r w:rsidRPr="0004360F">
              <w:t>NOTE 2:</w:t>
            </w:r>
            <w:r w:rsidRPr="0004360F">
              <w:tab/>
              <w:t>Power class 3 is default power class unless otherwise stated</w:t>
            </w:r>
          </w:p>
          <w:p w14:paraId="35269047" w14:textId="77777777" w:rsidR="008D355E" w:rsidRPr="0004360F" w:rsidRDefault="008D355E" w:rsidP="009E1852">
            <w:pPr>
              <w:pStyle w:val="TAN"/>
            </w:pPr>
            <w:r w:rsidRPr="0004360F">
              <w:t>NOTE 3:</w:t>
            </w:r>
            <w:r w:rsidRPr="0004360F">
              <w:tab/>
              <w:t>Refers to the transmission bandwidths confined within F</w:t>
            </w:r>
            <w:r w:rsidRPr="0004360F">
              <w:rPr>
                <w:vertAlign w:val="subscript"/>
              </w:rPr>
              <w:t>UL_low</w:t>
            </w:r>
            <w:r w:rsidRPr="0004360F">
              <w:t xml:space="preserve"> and FUL_low + 4 MHz or F</w:t>
            </w:r>
            <w:r w:rsidRPr="0004360F">
              <w:rPr>
                <w:vertAlign w:val="subscript"/>
              </w:rPr>
              <w:t>UL_high</w:t>
            </w:r>
            <w:r w:rsidRPr="0004360F">
              <w:t xml:space="preserve"> – 4 MHz and F</w:t>
            </w:r>
            <w:r w:rsidRPr="0004360F">
              <w:rPr>
                <w:vertAlign w:val="subscript"/>
              </w:rPr>
              <w:t>UL_high</w:t>
            </w:r>
            <w:r w:rsidRPr="0004360F">
              <w:t xml:space="preserve">, the maximum output power requirement is relaxed by reducing the lower tolerance limit by 1.5 dB </w:t>
            </w:r>
          </w:p>
          <w:p w14:paraId="2379D427" w14:textId="77777777" w:rsidR="008D355E" w:rsidRPr="0004360F" w:rsidRDefault="008D355E" w:rsidP="009E1852">
            <w:pPr>
              <w:pStyle w:val="TAN"/>
            </w:pPr>
            <w:r w:rsidRPr="0004360F">
              <w:t>NOTE 4:</w:t>
            </w:r>
            <w:r w:rsidRPr="0004360F">
              <w:tab/>
              <w:t>TT for each frequency and channel bandwidth is specified in Table 6.2I.1.5-2.</w:t>
            </w:r>
          </w:p>
        </w:tc>
      </w:tr>
    </w:tbl>
    <w:p w14:paraId="2D13978F" w14:textId="77777777" w:rsidR="008D355E" w:rsidRPr="0004360F" w:rsidRDefault="008D355E" w:rsidP="008D355E"/>
    <w:p w14:paraId="63AA1167" w14:textId="77777777" w:rsidR="008D355E" w:rsidRPr="0004360F" w:rsidRDefault="008D355E" w:rsidP="008D355E">
      <w:pPr>
        <w:pStyle w:val="TH"/>
      </w:pPr>
      <w:r w:rsidRPr="0004360F">
        <w:t>Table 6.2I.1.5-2: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D355E" w:rsidRPr="0004360F" w14:paraId="6609DFB7"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A8F10" w14:textId="77777777" w:rsidR="008D355E" w:rsidRPr="0004360F" w:rsidRDefault="008D355E" w:rsidP="009E185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8FF08D8" w14:textId="77777777" w:rsidR="008D355E" w:rsidRPr="0004360F" w:rsidRDefault="008D355E" w:rsidP="009E1852">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B030A81" w14:textId="77777777" w:rsidR="008D355E" w:rsidRPr="0004360F" w:rsidRDefault="008D355E" w:rsidP="009E1852">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EB6CE02" w14:textId="77777777" w:rsidR="008D355E" w:rsidRPr="0004360F" w:rsidRDefault="008D355E" w:rsidP="009E1852">
            <w:pPr>
              <w:pStyle w:val="TAH"/>
            </w:pPr>
            <w:r w:rsidRPr="0004360F">
              <w:t>4.2GHz &lt; f ≤ 6.0GHz</w:t>
            </w:r>
          </w:p>
        </w:tc>
      </w:tr>
      <w:tr w:rsidR="008D355E" w:rsidRPr="0004360F" w14:paraId="43D8A443" w14:textId="77777777" w:rsidTr="009E185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D86A24" w14:textId="77777777" w:rsidR="008D355E" w:rsidRPr="0004360F" w:rsidRDefault="008D355E" w:rsidP="009E1852">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06CA7D1" w14:textId="77777777" w:rsidR="008D355E" w:rsidRPr="0004360F" w:rsidRDefault="008D355E" w:rsidP="009E1852">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236ED45F" w14:textId="77777777" w:rsidR="008D355E" w:rsidRPr="0004360F" w:rsidRDefault="008D355E" w:rsidP="009E1852">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DD5F303" w14:textId="77777777" w:rsidR="008D355E" w:rsidRPr="0004360F" w:rsidRDefault="008D355E" w:rsidP="009E1852">
            <w:pPr>
              <w:pStyle w:val="TAC"/>
            </w:pPr>
            <w:r w:rsidRPr="0004360F">
              <w:t>1.0 dB</w:t>
            </w:r>
          </w:p>
        </w:tc>
      </w:tr>
    </w:tbl>
    <w:p w14:paraId="69228703" w14:textId="77777777" w:rsidR="008D355E" w:rsidRPr="0004360F" w:rsidRDefault="008D355E" w:rsidP="008D355E">
      <w:pPr>
        <w:rPr>
          <w:lang w:eastAsia="zh-CN"/>
        </w:rPr>
      </w:pPr>
    </w:p>
    <w:p w14:paraId="08AF174F" w14:textId="401DE22E" w:rsidR="007775F2" w:rsidRDefault="007775F2" w:rsidP="008D355E">
      <w:ins w:id="48" w:author="ZTE-Ma Zhifeng" w:date="2024-08-21T17:58:00Z">
        <w:r w:rsidRPr="007775F2">
          <w:rPr>
            <w:highlight w:val="yellow"/>
            <w:lang w:eastAsia="zh-CN"/>
          </w:rPr>
          <w:t>The test requirements is adapted by ΔT</w:t>
        </w:r>
        <w:r w:rsidRPr="007775F2">
          <w:rPr>
            <w:highlight w:val="yellow"/>
            <w:vertAlign w:val="subscript"/>
            <w:lang w:eastAsia="zh-CN"/>
          </w:rPr>
          <w:t>IB,c</w:t>
        </w:r>
        <w:r w:rsidRPr="007775F2">
          <w:rPr>
            <w:highlight w:val="yellow"/>
            <w:lang w:eastAsia="zh-CN"/>
          </w:rPr>
          <w:t xml:space="preserve"> as specified in clause 6.0.</w:t>
        </w:r>
      </w:ins>
    </w:p>
    <w:p w14:paraId="6CA274C6" w14:textId="6A16B4DA" w:rsidR="008D355E" w:rsidRPr="0004360F" w:rsidDel="008D355E" w:rsidRDefault="008D355E" w:rsidP="008D355E">
      <w:pPr>
        <w:rPr>
          <w:del w:id="49" w:author="ZTE-Ma Zhifeng" w:date="2024-07-28T19:00:00Z"/>
        </w:rPr>
      </w:pPr>
      <w:del w:id="50" w:author="ZTE-Ma Zhifeng" w:date="2024-07-28T19:00:00Z">
        <w:r w:rsidRPr="0004360F" w:rsidDel="008D355E">
          <w:delText>For the UE which supports [SUL] configuration, ΔT</w:delText>
        </w:r>
        <w:r w:rsidRPr="0004360F" w:rsidDel="008D355E">
          <w:rPr>
            <w:vertAlign w:val="subscript"/>
          </w:rPr>
          <w:delText>IB,c</w:delText>
        </w:r>
        <w:r w:rsidRPr="0004360F" w:rsidDel="008D355E">
          <w:delText xml:space="preserve"> as specified in clause [6.2C.2 for SUL] applies. Unless otherwise stated, ΔT</w:delText>
        </w:r>
        <w:r w:rsidRPr="0004360F" w:rsidDel="008D355E">
          <w:rPr>
            <w:vertAlign w:val="subscript"/>
          </w:rPr>
          <w:delText>IB,c</w:delText>
        </w:r>
        <w:r w:rsidRPr="0004360F" w:rsidDel="008D355E">
          <w:delText xml:space="preserve"> is set to zero. In case the UE supports more than one of band combinations, and an operating band belongs to more than one band combinations then</w:delText>
        </w:r>
      </w:del>
    </w:p>
    <w:p w14:paraId="2F66C558" w14:textId="3C10A4BF" w:rsidR="008D355E" w:rsidRPr="0004360F" w:rsidDel="008D355E" w:rsidRDefault="008D355E" w:rsidP="008D355E">
      <w:pPr>
        <w:pStyle w:val="B10"/>
        <w:rPr>
          <w:del w:id="51" w:author="ZTE-Ma Zhifeng" w:date="2024-07-28T19:00:00Z"/>
        </w:rPr>
      </w:pPr>
      <w:del w:id="52" w:author="ZTE-Ma Zhifeng" w:date="2024-07-28T19:00:00Z">
        <w:r w:rsidRPr="0004360F" w:rsidDel="008D355E">
          <w:delText>a)</w:delText>
        </w:r>
        <w:r w:rsidRPr="0004360F" w:rsidDel="008D355E">
          <w:tab/>
          <w:delText>When the operating band frequency range is ≤ 1 GHz, the applicable additional</w:delText>
        </w:r>
        <w:r w:rsidRPr="0004360F" w:rsidDel="008D355E">
          <w:rPr>
            <w:lang w:eastAsia="zh-CN"/>
          </w:rPr>
          <w:delText xml:space="preserve"> </w:delText>
        </w:r>
        <w:r w:rsidRPr="0004360F" w:rsidDel="008D355E">
          <w:delText>ΔT</w:delText>
        </w:r>
        <w:r w:rsidRPr="0004360F" w:rsidDel="008D355E">
          <w:rPr>
            <w:vertAlign w:val="subscript"/>
          </w:rPr>
          <w:delText>IB,c</w:delText>
        </w:r>
        <w:r w:rsidRPr="0004360F" w:rsidDel="008D355E">
          <w:delTex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delText>
        </w:r>
        <w:r w:rsidRPr="0004360F" w:rsidDel="008D355E">
          <w:rPr>
            <w:lang w:eastAsia="zh-CN"/>
          </w:rPr>
          <w:delText xml:space="preserve"> </w:delText>
        </w:r>
        <w:r w:rsidRPr="0004360F" w:rsidDel="008D355E">
          <w:delText>ΔT</w:delText>
        </w:r>
        <w:r w:rsidRPr="0004360F" w:rsidDel="008D355E">
          <w:rPr>
            <w:vertAlign w:val="subscript"/>
          </w:rPr>
          <w:delText>IB,c</w:delText>
        </w:r>
        <w:r w:rsidRPr="0004360F" w:rsidDel="008D355E">
          <w:delText xml:space="preserve"> among the different supported band combinations involving such band shall be applied</w:delText>
        </w:r>
      </w:del>
    </w:p>
    <w:p w14:paraId="14AD8CB9" w14:textId="36A8DF41" w:rsidR="008D355E" w:rsidRPr="0004360F" w:rsidRDefault="008D355E" w:rsidP="008D355E">
      <w:pPr>
        <w:pStyle w:val="B10"/>
      </w:pPr>
      <w:del w:id="53" w:author="ZTE-Ma Zhifeng" w:date="2024-07-28T19:00:00Z">
        <w:r w:rsidRPr="0004360F" w:rsidDel="008D355E">
          <w:delText>b)</w:delText>
        </w:r>
        <w:r w:rsidRPr="0004360F" w:rsidDel="008D355E">
          <w:tab/>
          <w:delText>When the operating band frequency ran</w:delText>
        </w:r>
        <w:bookmarkStart w:id="54" w:name="_GoBack"/>
        <w:bookmarkEnd w:id="54"/>
        <w:r w:rsidRPr="0004360F" w:rsidDel="008D355E">
          <w:delText>ge is &gt; 1 GHz, the applicable additional</w:delText>
        </w:r>
        <w:r w:rsidRPr="0004360F" w:rsidDel="008D355E">
          <w:rPr>
            <w:lang w:eastAsia="zh-CN"/>
          </w:rPr>
          <w:delText xml:space="preserve"> </w:delText>
        </w:r>
        <w:r w:rsidRPr="0004360F" w:rsidDel="008D355E">
          <w:delText>ΔT</w:delText>
        </w:r>
        <w:r w:rsidRPr="0004360F" w:rsidDel="008D355E">
          <w:rPr>
            <w:vertAlign w:val="subscript"/>
          </w:rPr>
          <w:delText>IB,c</w:delText>
        </w:r>
        <w:r w:rsidRPr="0004360F" w:rsidDel="008D355E">
          <w:delText xml:space="preserve"> shall be the maximum value for all band combinations defined in [clause 6.2C.2] in this specification for the applicable operating bands.</w:delText>
        </w:r>
      </w:del>
    </w:p>
    <w:p w14:paraId="60FC612F" w14:textId="77777777" w:rsidR="008D355E" w:rsidRPr="0004360F" w:rsidRDefault="008D355E" w:rsidP="008D355E">
      <w:pPr>
        <w:pStyle w:val="30"/>
      </w:pPr>
      <w:r w:rsidRPr="0004360F">
        <w:lastRenderedPageBreak/>
        <w:t>6.2I.2</w:t>
      </w:r>
      <w:r w:rsidRPr="0004360F">
        <w:tab/>
        <w:t>Void</w:t>
      </w:r>
    </w:p>
    <w:p w14:paraId="4D2928F5" w14:textId="77777777" w:rsidR="008D355E" w:rsidRPr="0004360F" w:rsidRDefault="008D355E" w:rsidP="008D355E">
      <w:pPr>
        <w:pStyle w:val="30"/>
      </w:pPr>
      <w:bookmarkStart w:id="55" w:name="_Toc27477795"/>
      <w:bookmarkStart w:id="56" w:name="_Toc36226474"/>
      <w:bookmarkStart w:id="57" w:name="_Toc44323729"/>
      <w:bookmarkStart w:id="58" w:name="_Toc52989894"/>
      <w:bookmarkStart w:id="59" w:name="_Toc60823085"/>
      <w:bookmarkStart w:id="60" w:name="_Toc60825007"/>
      <w:bookmarkStart w:id="61" w:name="_Toc69305904"/>
      <w:bookmarkStart w:id="62" w:name="_Toc69309748"/>
      <w:bookmarkStart w:id="63" w:name="_Toc76020060"/>
      <w:bookmarkStart w:id="64" w:name="_Toc83720530"/>
      <w:bookmarkStart w:id="65" w:name="_Toc90916384"/>
      <w:bookmarkStart w:id="66" w:name="_Toc90916581"/>
      <w:bookmarkStart w:id="67" w:name="_Toc90917337"/>
      <w:r w:rsidRPr="0004360F">
        <w:t>6.2I.3</w:t>
      </w:r>
      <w:r w:rsidRPr="0004360F">
        <w:tab/>
        <w:t>Void</w:t>
      </w:r>
      <w:bookmarkEnd w:id="55"/>
      <w:bookmarkEnd w:id="56"/>
      <w:bookmarkEnd w:id="57"/>
      <w:bookmarkEnd w:id="58"/>
      <w:bookmarkEnd w:id="59"/>
      <w:bookmarkEnd w:id="60"/>
      <w:bookmarkEnd w:id="61"/>
      <w:bookmarkEnd w:id="62"/>
      <w:bookmarkEnd w:id="63"/>
      <w:bookmarkEnd w:id="64"/>
      <w:bookmarkEnd w:id="65"/>
      <w:bookmarkEnd w:id="66"/>
      <w:bookmarkEnd w:id="67"/>
    </w:p>
    <w:p w14:paraId="3F151386" w14:textId="77777777" w:rsidR="008D355E" w:rsidRPr="0004360F" w:rsidRDefault="008D355E" w:rsidP="008D355E">
      <w:pPr>
        <w:pStyle w:val="30"/>
      </w:pPr>
      <w:r w:rsidRPr="0004360F">
        <w:t>6.2I.4</w:t>
      </w:r>
      <w:r w:rsidRPr="0004360F">
        <w:tab/>
        <w:t>Void</w:t>
      </w:r>
    </w:p>
    <w:p w14:paraId="6D152BED" w14:textId="77777777" w:rsidR="00442E38" w:rsidRPr="008D355E" w:rsidRDefault="00442E38"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6A201" w14:textId="77777777" w:rsidR="00C103E9" w:rsidRDefault="00C103E9">
      <w:r>
        <w:separator/>
      </w:r>
    </w:p>
  </w:endnote>
  <w:endnote w:type="continuationSeparator" w:id="0">
    <w:p w14:paraId="4F0A45B6" w14:textId="77777777" w:rsidR="00C103E9" w:rsidRDefault="00C1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93A61" w14:textId="77777777" w:rsidR="00C103E9" w:rsidRDefault="00C103E9">
      <w:r>
        <w:separator/>
      </w:r>
    </w:p>
  </w:footnote>
  <w:footnote w:type="continuationSeparator" w:id="0">
    <w:p w14:paraId="354F36ED" w14:textId="77777777" w:rsidR="00C103E9" w:rsidRDefault="00C10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C1B8A" w:rsidRDefault="00AC1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1B8A" w:rsidRDefault="00AC1B8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1B8A" w:rsidRDefault="00AC1B8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1B8A" w:rsidRDefault="00AC1B8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3868"/>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5F2"/>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4D86"/>
    <w:rsid w:val="00AD53D1"/>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3E9"/>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4712A-C2C8-4296-A819-E22C5BE9B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6486</TotalTime>
  <Pages>4</Pages>
  <Words>1384</Words>
  <Characters>7894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475</cp:revision>
  <cp:lastPrinted>1899-12-31T23:00:00Z</cp:lastPrinted>
  <dcterms:created xsi:type="dcterms:W3CDTF">2020-02-03T08:32:00Z</dcterms:created>
  <dcterms:modified xsi:type="dcterms:W3CDTF">2024-08-21T10:36:00Z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